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3307F88"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CA2F1B">
        <w:rPr>
          <w:b/>
          <w:i/>
          <w:noProof/>
          <w:sz w:val="28"/>
        </w:rPr>
        <w:t>7578</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304C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CA2A1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59BAAAF5" w14:textId="77777777" w:rsidR="00483F5F" w:rsidRDefault="00483F5F" w:rsidP="00CD3D18">
            <w:pPr>
              <w:pStyle w:val="CRCoverPage"/>
              <w:spacing w:after="0"/>
              <w:ind w:left="100"/>
              <w:rPr>
                <w:noProof/>
              </w:rPr>
            </w:pPr>
          </w:p>
          <w:p w14:paraId="5E7414BD" w14:textId="0B20F7FD" w:rsidR="00483F5F" w:rsidRPr="00DB0D7D" w:rsidRDefault="00483F5F" w:rsidP="00DB0D7D">
            <w:pPr>
              <w:pStyle w:val="B1"/>
              <w:rPr>
                <w:rFonts w:ascii="Arial" w:eastAsia="DengXian" w:hAnsi="Arial"/>
                <w:lang w:eastAsia="zh-CN"/>
              </w:rPr>
            </w:pPr>
          </w:p>
          <w:p w14:paraId="7F629841" w14:textId="77777777" w:rsidR="00483F5F" w:rsidRDefault="00483F5F"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70188463"/>
      <w:r w:rsidRPr="00140E21">
        <w:t>4.3.2.2.1</w:t>
      </w:r>
      <w:r w:rsidRPr="00140E21">
        <w:tab/>
        <w:t>Non-roaming and Roaming with Local Breakout</w:t>
      </w:r>
      <w:bookmarkEnd w:id="2"/>
      <w:bookmarkEnd w:id="3"/>
      <w:bookmarkEnd w:id="4"/>
      <w:bookmarkEnd w:id="5"/>
      <w:bookmarkEnd w:id="6"/>
      <w:bookmarkEnd w:id="7"/>
      <w:bookmarkEnd w:id="8"/>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5pt;height:673.05pt;mso-width-percent:0;mso-height-percent:0;mso-width-percent:0;mso-height-percent:0" o:ole="">
            <v:imagedata r:id="rId23" o:title=""/>
          </v:shape>
          <o:OLEObject Type="Embed" ProgID="Word.Picture.8" ShapeID="_x0000_i1026" DrawAspect="Content" ObjectID="_1784697845" r:id="rId24"/>
        </w:object>
      </w:r>
    </w:p>
    <w:p w14:paraId="51B5A11C" w14:textId="77777777" w:rsidR="00984EC0" w:rsidRPr="00140E21" w:rsidRDefault="00984EC0" w:rsidP="00984EC0">
      <w:pPr>
        <w:pStyle w:val="TF"/>
      </w:pPr>
      <w:bookmarkStart w:id="18" w:name="_CRFigure4_3_2_2_11"/>
      <w:r w:rsidRPr="00140E21">
        <w:t xml:space="preserve">Figure </w:t>
      </w:r>
      <w:bookmarkEnd w:id="18"/>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81A1744" w14:textId="1AA8222C" w:rsidR="00984EC0"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ins w:id="19" w:author="Lenovo DK" w:date="2024-07-15T10:02:00Z">
        <w:r>
          <w:t xml:space="preserve">, </w:t>
        </w:r>
        <w:r w:rsidRPr="00D24640">
          <w:rPr>
            <w:highlight w:val="yellow"/>
            <w:rPrChange w:id="20" w:author="Lenovo DK" w:date="2024-07-15T16:07:00Z">
              <w:rPr/>
            </w:rPrChange>
          </w:rPr>
          <w:t>[Device Identifier</w:t>
        </w:r>
      </w:ins>
      <w:ins w:id="21" w:author="Lenovo DK" w:date="2024-07-15T16:06:00Z">
        <w:r w:rsidR="00D24640" w:rsidRPr="00D24640">
          <w:rPr>
            <w:highlight w:val="yellow"/>
            <w:rPrChange w:id="22" w:author="Lenovo DK" w:date="2024-07-15T16:07:00Z">
              <w:rPr/>
            </w:rPrChange>
          </w:rPr>
          <w:t xml:space="preserve"> and User Plane Address Container</w:t>
        </w:r>
      </w:ins>
      <w:ins w:id="23" w:author="Lenovo DK" w:date="2024-07-15T10:02:00Z">
        <w:r w:rsidRPr="00D24640">
          <w:rPr>
            <w:highlight w:val="yellow"/>
            <w:rPrChange w:id="24" w:author="Lenovo DK" w:date="2024-07-15T16:07:00Z">
              <w:rPr/>
            </w:rPrChange>
          </w:rPr>
          <w:t>]</w:t>
        </w:r>
      </w:ins>
      <w:r w:rsidRPr="00D24640">
        <w:rPr>
          <w:highlight w:val="yellow"/>
          <w:rPrChange w:id="25" w:author="Lenovo DK" w:date="2024-07-15T16:07:00Z">
            <w:rPr/>
          </w:rPrChange>
        </w:rPr>
        <w:t>).</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77777777"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26"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CB70950" w14:textId="64268962" w:rsidR="00984EC0" w:rsidRDefault="00984EC0" w:rsidP="00984EC0">
      <w:pPr>
        <w:pStyle w:val="B1"/>
      </w:pPr>
      <w:ins w:id="27" w:author="Lenovo DK" w:date="2024-07-15T10:02:00Z">
        <w:r>
          <w:t>-</w:t>
        </w:r>
        <w:r>
          <w:tab/>
        </w:r>
      </w:ins>
      <w:ins w:id="28" w:author="Lenovo DK" w:date="2024-07-15T10:03:00Z">
        <w:r>
          <w:t>The UE includes Device Identifier</w:t>
        </w:r>
      </w:ins>
      <w:ins w:id="29" w:author="Lenovo DK" w:date="2024-07-15T10:04:00Z">
        <w:r>
          <w:t>(s)</w:t>
        </w:r>
      </w:ins>
      <w:ins w:id="30" w:author="Lenovo DK" w:date="2024-07-15T10:03:00Z">
        <w:r>
          <w:t xml:space="preserve"> and User Plane Address</w:t>
        </w:r>
      </w:ins>
      <w:ins w:id="31" w:author="Lenovo DK" w:date="2024-07-15T10:04:00Z">
        <w:r>
          <w:t>(es)</w:t>
        </w:r>
      </w:ins>
      <w:ins w:id="32" w:author="Lenovo DK" w:date="2024-07-15T10:03:00Z">
        <w:r>
          <w:t xml:space="preserve"> of non-3GPP device connected to the </w:t>
        </w:r>
      </w:ins>
      <w:ins w:id="33" w:author="Lenovo DK" w:date="2024-07-15T10:04:00Z">
        <w:r>
          <w:t xml:space="preserve">UE. How the UE binds a Device </w:t>
        </w:r>
        <w:proofErr w:type="spellStart"/>
        <w:r>
          <w:t>Identifeir</w:t>
        </w:r>
        <w:proofErr w:type="spellEnd"/>
        <w:r>
          <w:t xml:space="preserve"> to a non-3GPP device is out of scope of 3GPP.</w:t>
        </w:r>
      </w:ins>
    </w:p>
    <w:p w14:paraId="0AF58DD8" w14:textId="77777777" w:rsidR="00984EC0" w:rsidRDefault="00984EC0" w:rsidP="00984EC0">
      <w:pPr>
        <w:pStyle w:val="B1"/>
      </w:pPr>
      <w:r>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lastRenderedPageBreak/>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FCAF66D" w14:textId="77777777" w:rsidR="00984EC0" w:rsidRDefault="00984EC0" w:rsidP="00984EC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F972BEB" w14:textId="77777777" w:rsidR="00984EC0" w:rsidRPr="00140E21" w:rsidRDefault="00984EC0" w:rsidP="00984EC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77777777"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C4E3664" w14:textId="77777777" w:rsidR="00984EC0" w:rsidRDefault="00984EC0" w:rsidP="00984EC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F896960" w14:textId="77777777" w:rsidR="00984EC0" w:rsidRPr="00140E21" w:rsidRDefault="00984EC0" w:rsidP="00984EC0">
      <w:pPr>
        <w:pStyle w:val="B2"/>
      </w:pPr>
      <w:r w:rsidRPr="00140E21">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 xml:space="preserve">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lastRenderedPageBreak/>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D3548D" w14:textId="77777777" w:rsidR="00984EC0" w:rsidRDefault="00984EC0" w:rsidP="00984EC0">
      <w:pPr>
        <w:pStyle w:val="B1"/>
      </w:pPr>
      <w:r>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lastRenderedPageBreak/>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BD2B133" w14:textId="77777777" w:rsidR="00984EC0" w:rsidRPr="00140E21" w:rsidRDefault="00984EC0" w:rsidP="00984EC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CE4CED1" w14:textId="77777777" w:rsidR="00984EC0" w:rsidRDefault="00984EC0" w:rsidP="00984EC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w:t>
      </w:r>
      <w:r>
        <w:lastRenderedPageBreak/>
        <w:t xml:space="preserve">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34" w:name="_Toc170197347"/>
      <w:r w:rsidRPr="00140E21">
        <w:rPr>
          <w:lang w:eastAsia="ko-KR"/>
        </w:rPr>
        <w:t>4.3.3.2</w:t>
      </w:r>
      <w:r w:rsidRPr="00140E21">
        <w:rPr>
          <w:lang w:eastAsia="ko-KR"/>
        </w:rPr>
        <w:tab/>
        <w:t>UE or network requested PDU Session Modification (non-roaming and roaming with local breakout)</w:t>
      </w:r>
      <w:bookmarkEnd w:id="34"/>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5" type="#_x0000_t75" alt="" style="width:474.8pt;height:532.7pt;mso-width-percent:0;mso-height-percent:0;mso-width-percent:0;mso-height-percent:0" o:ole="">
            <v:imagedata r:id="rId25" o:title=""/>
          </v:shape>
          <o:OLEObject Type="Embed" ProgID="Word.Picture.8" ShapeID="_x0000_i1025" DrawAspect="Content" ObjectID="_1784697846" r:id="rId26"/>
        </w:object>
      </w:r>
    </w:p>
    <w:p w14:paraId="26D48C39" w14:textId="77777777" w:rsidR="003C035A" w:rsidRPr="00140E21" w:rsidRDefault="003C035A" w:rsidP="003C035A">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0BA14775"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36" w:author="Lenovo DK" w:date="2024-07-15T10:07:00Z">
        <w:r>
          <w:rPr>
            <w:lang w:eastAsia="ko-KR"/>
          </w:rPr>
          <w:t>, [Device Identifier</w:t>
        </w:r>
      </w:ins>
      <w:ins w:id="37" w:author="Lenovo DK" w:date="2024-07-15T16:09:00Z">
        <w:r w:rsidR="00D24640">
          <w:rPr>
            <w:lang w:eastAsia="ko-KR"/>
          </w:rPr>
          <w:t xml:space="preserve"> and</w:t>
        </w:r>
      </w:ins>
      <w:ins w:id="38" w:author="Lenovo DK" w:date="2024-07-15T10:07:00Z">
        <w:r>
          <w:rPr>
            <w:lang w:eastAsia="ko-KR"/>
          </w:rPr>
          <w:t xml:space="preserve"> Use Plane Address</w:t>
        </w:r>
      </w:ins>
      <w:ins w:id="39" w:author="Lenovo DK" w:date="2024-07-15T16:09:00Z">
        <w:r w:rsidR="00D24640">
          <w:rPr>
            <w:lang w:eastAsia="ko-KR"/>
          </w:rPr>
          <w:t xml:space="preserve"> Container</w:t>
        </w:r>
      </w:ins>
      <w:ins w:id="40" w:author="Lenovo DK" w:date="2024-07-15T10:07:00Z">
        <w:r>
          <w:rPr>
            <w:lang w:eastAsia="ko-KR"/>
          </w:rPr>
          <w:t>]</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77777777" w:rsidR="003C035A" w:rsidRDefault="003C035A" w:rsidP="003C035A">
      <w:pPr>
        <w:pStyle w:val="B2"/>
        <w:rPr>
          <w:ins w:id="41" w:author="Lenovo DK" w:date="2024-07-15T10:07: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95B2F7" w14:textId="41875061" w:rsidR="003C035A" w:rsidRDefault="003C035A" w:rsidP="003C035A">
      <w:pPr>
        <w:pStyle w:val="B2"/>
        <w:rPr>
          <w:lang w:eastAsia="ko-KR"/>
        </w:rPr>
      </w:pPr>
      <w:ins w:id="42" w:author="Lenovo DK" w:date="2024-07-15T10:07:00Z">
        <w:r>
          <w:rPr>
            <w:lang w:eastAsia="ko-KR"/>
          </w:rPr>
          <w:tab/>
          <w:t>The UE includes Device Identifier(s) and associated us</w:t>
        </w:r>
      </w:ins>
      <w:ins w:id="43" w:author="Lenovo DK" w:date="2024-07-15T10:08:00Z">
        <w:r>
          <w:rPr>
            <w:lang w:eastAsia="ko-KR"/>
          </w:rPr>
          <w:t xml:space="preserve">er plane address of non-3GPP devices when the UE determines that a new non-3GPP device is connected to the UE </w:t>
        </w:r>
        <w:r w:rsidRPr="00D24640">
          <w:rPr>
            <w:highlight w:val="yellow"/>
            <w:lang w:eastAsia="ko-KR"/>
            <w:rPrChange w:id="44" w:author="Lenovo DK" w:date="2024-07-15T16:08:00Z">
              <w:rPr>
                <w:lang w:eastAsia="ko-KR"/>
              </w:rPr>
            </w:rPrChange>
          </w:rPr>
          <w:t>or a non-3GPP device is disconnected from the UE.</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r w:rsidRPr="00140E21">
        <w:rPr>
          <w:lang w:eastAsia="ko-KR"/>
        </w:rPr>
        <w:lastRenderedPageBreak/>
        <w:t xml:space="preserve">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B8623F">
        <w:rPr>
          <w:highlight w:val="yellow"/>
          <w:lang w:eastAsia="ko-KR"/>
          <w:rPrChange w:id="45" w:author="Lenovo DK" w:date="2024-07-15T16:17:00Z">
            <w:rPr>
              <w:lang w:eastAsia="ko-KR"/>
            </w:rPr>
          </w:rPrChange>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60A3D9" w14:textId="77777777" w:rsidR="003C035A" w:rsidRDefault="003C035A" w:rsidP="003C035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9"/>
    <w:bookmarkEnd w:id="10"/>
    <w:bookmarkEnd w:id="11"/>
    <w:bookmarkEnd w:id="12"/>
    <w:bookmarkEnd w:id="13"/>
    <w:bookmarkEnd w:id="14"/>
    <w:bookmarkEnd w:id="15"/>
    <w:p w14:paraId="3BB86E21" w14:textId="3F27DAB7" w:rsidR="00825D58" w:rsidRDefault="00825D58" w:rsidP="00CA2A17">
      <w:pPr>
        <w:rPr>
          <w:ins w:id="46" w:author="Lenovo DK" w:date="2024-07-12T17:06:00Z"/>
          <w:lang w:eastAsia="ko-KR"/>
        </w:rPr>
      </w:pPr>
    </w:p>
    <w:bookmarkStart w:id="47" w:name="_CR6_2F_1"/>
    <w:bookmarkEnd w:id="16"/>
    <w:bookmarkEnd w:id="47"/>
    <w:p w14:paraId="1E21CBB1" w14:textId="3B8BB621" w:rsidR="00E61437" w:rsidRDefault="00A92024" w:rsidP="00CA2A17">
      <w:pPr>
        <w:pStyle w:val="B1"/>
        <w:rPr>
          <w:ins w:id="48" w:author="Lenovo DK" w:date="2024-07-01T18:00:00Z"/>
        </w:rPr>
      </w:pPr>
      <w:del w:id="49" w:author="Lenovo DK" w:date="2024-07-11T14:58:00Z">
        <w:r w:rsidRPr="001A179B" w:rsidDel="00F362C9">
          <w:fldChar w:fldCharType="begin"/>
        </w:r>
        <w:r w:rsidR="00000000">
          <w:fldChar w:fldCharType="separate"/>
        </w:r>
        <w:r w:rsidRPr="001A179B" w:rsidDel="00F362C9">
          <w:fldChar w:fldCharType="end"/>
        </w:r>
      </w:del>
      <w:del w:id="50"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51" w:name="_Hlk170804399"/>
      <w:del w:id="52" w:author="Lenovo DK" w:date="2024-07-02T14:04:00Z">
        <w:r w:rsidR="000125A6" w:rsidDel="001A4B9B">
          <w:fldChar w:fldCharType="begin"/>
        </w:r>
        <w:r w:rsidR="00000000">
          <w:fldChar w:fldCharType="separate"/>
        </w:r>
        <w:r w:rsidR="000125A6" w:rsidDel="001A4B9B">
          <w:fldChar w:fldCharType="end"/>
        </w:r>
      </w:del>
      <w:bookmarkEnd w:id="51"/>
      <w:del w:id="53" w:author="Lenovo DK" w:date="2024-07-12T15:50:00Z">
        <w:r w:rsidR="00310234" w:rsidDel="00A20C28">
          <w:fldChar w:fldCharType="begin"/>
        </w:r>
        <w:r w:rsidR="00000000">
          <w:fldChar w:fldCharType="separate"/>
        </w:r>
        <w:r w:rsidR="00310234" w:rsidDel="00A20C28">
          <w:fldChar w:fldCharType="end"/>
        </w:r>
      </w:del>
    </w:p>
    <w:p w14:paraId="3950DFDA" w14:textId="36B8A7FD" w:rsidR="005E3BD2" w:rsidRPr="00D2283F" w:rsidRDefault="00601DBF" w:rsidP="00D2283F">
      <w:pPr>
        <w:rPr>
          <w:rPrChange w:id="54"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28AA" w14:textId="77777777" w:rsidR="00C3488E" w:rsidRDefault="00C3488E">
      <w:r>
        <w:separator/>
      </w:r>
    </w:p>
  </w:endnote>
  <w:endnote w:type="continuationSeparator" w:id="0">
    <w:p w14:paraId="38C9841E" w14:textId="77777777" w:rsidR="00C3488E" w:rsidRDefault="00C3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586F" w14:textId="77777777" w:rsidR="00C3488E" w:rsidRDefault="00C3488E">
      <w:r>
        <w:separator/>
      </w:r>
    </w:p>
  </w:footnote>
  <w:footnote w:type="continuationSeparator" w:id="0">
    <w:p w14:paraId="178FC47F" w14:textId="77777777" w:rsidR="00C3488E" w:rsidRDefault="00C3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40AD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D8E0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8610CA"/>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309332936">
    <w:abstractNumId w:val="2"/>
  </w:num>
  <w:num w:numId="141" w16cid:durableId="1700155659">
    <w:abstractNumId w:val="1"/>
  </w:num>
  <w:num w:numId="142" w16cid:durableId="1919943414">
    <w:abstractNumId w:val="0"/>
  </w:num>
  <w:num w:numId="143" w16cid:durableId="152062755">
    <w:abstractNumId w:val="2"/>
  </w:num>
  <w:num w:numId="144" w16cid:durableId="459033277">
    <w:abstractNumId w:val="1"/>
  </w:num>
  <w:num w:numId="145" w16cid:durableId="661084212">
    <w:abstractNumId w:val="0"/>
  </w:num>
  <w:num w:numId="146" w16cid:durableId="1966620616">
    <w:abstractNumId w:val="2"/>
  </w:num>
  <w:num w:numId="147" w16cid:durableId="1849825875">
    <w:abstractNumId w:val="1"/>
  </w:num>
  <w:num w:numId="148" w16cid:durableId="137654684">
    <w:abstractNumId w:val="0"/>
  </w:num>
  <w:num w:numId="149" w16cid:durableId="770858675">
    <w:abstractNumId w:val="2"/>
  </w:num>
  <w:num w:numId="150" w16cid:durableId="270555774">
    <w:abstractNumId w:val="1"/>
  </w:num>
  <w:num w:numId="151" w16cid:durableId="1912957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5A73"/>
    <w:rsid w:val="000411DA"/>
    <w:rsid w:val="00041B51"/>
    <w:rsid w:val="000433EB"/>
    <w:rsid w:val="00051AE4"/>
    <w:rsid w:val="00054E96"/>
    <w:rsid w:val="00057BD7"/>
    <w:rsid w:val="00063EF1"/>
    <w:rsid w:val="00072BD1"/>
    <w:rsid w:val="00075039"/>
    <w:rsid w:val="00090256"/>
    <w:rsid w:val="000A6394"/>
    <w:rsid w:val="000B25AE"/>
    <w:rsid w:val="000B7FED"/>
    <w:rsid w:val="000C038A"/>
    <w:rsid w:val="000C6598"/>
    <w:rsid w:val="000C75F1"/>
    <w:rsid w:val="000D44B3"/>
    <w:rsid w:val="000E1392"/>
    <w:rsid w:val="000F5B38"/>
    <w:rsid w:val="00102433"/>
    <w:rsid w:val="001311B5"/>
    <w:rsid w:val="00142822"/>
    <w:rsid w:val="00145D43"/>
    <w:rsid w:val="001646CB"/>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5409"/>
    <w:rsid w:val="00310234"/>
    <w:rsid w:val="003339C3"/>
    <w:rsid w:val="00334E15"/>
    <w:rsid w:val="003432B1"/>
    <w:rsid w:val="003609EF"/>
    <w:rsid w:val="00361AF7"/>
    <w:rsid w:val="0036231A"/>
    <w:rsid w:val="003713DE"/>
    <w:rsid w:val="00374DD4"/>
    <w:rsid w:val="003A3313"/>
    <w:rsid w:val="003B273D"/>
    <w:rsid w:val="003B3D79"/>
    <w:rsid w:val="003C035A"/>
    <w:rsid w:val="003C3652"/>
    <w:rsid w:val="003D6803"/>
    <w:rsid w:val="003E0E69"/>
    <w:rsid w:val="003E1A36"/>
    <w:rsid w:val="003F281C"/>
    <w:rsid w:val="003F7738"/>
    <w:rsid w:val="00400F53"/>
    <w:rsid w:val="00410371"/>
    <w:rsid w:val="004177CD"/>
    <w:rsid w:val="004242F1"/>
    <w:rsid w:val="00445B83"/>
    <w:rsid w:val="00461CA6"/>
    <w:rsid w:val="00475FCF"/>
    <w:rsid w:val="0048249F"/>
    <w:rsid w:val="00482A73"/>
    <w:rsid w:val="00483F5F"/>
    <w:rsid w:val="004857D5"/>
    <w:rsid w:val="004939D7"/>
    <w:rsid w:val="00494C76"/>
    <w:rsid w:val="004B75B7"/>
    <w:rsid w:val="004C6608"/>
    <w:rsid w:val="004D2BC8"/>
    <w:rsid w:val="004E4762"/>
    <w:rsid w:val="0051580D"/>
    <w:rsid w:val="00534C0F"/>
    <w:rsid w:val="0053657F"/>
    <w:rsid w:val="00542562"/>
    <w:rsid w:val="00543450"/>
    <w:rsid w:val="00547111"/>
    <w:rsid w:val="005516EB"/>
    <w:rsid w:val="00552518"/>
    <w:rsid w:val="005614A8"/>
    <w:rsid w:val="00571A07"/>
    <w:rsid w:val="00592D74"/>
    <w:rsid w:val="005965CB"/>
    <w:rsid w:val="005968F9"/>
    <w:rsid w:val="005A5DA9"/>
    <w:rsid w:val="005D12A5"/>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83D23"/>
    <w:rsid w:val="00695808"/>
    <w:rsid w:val="006A0A96"/>
    <w:rsid w:val="006A0C11"/>
    <w:rsid w:val="006A75BD"/>
    <w:rsid w:val="006B46FB"/>
    <w:rsid w:val="006C5841"/>
    <w:rsid w:val="006D6987"/>
    <w:rsid w:val="006E21FB"/>
    <w:rsid w:val="006E7114"/>
    <w:rsid w:val="006F1A53"/>
    <w:rsid w:val="006F4483"/>
    <w:rsid w:val="00701AF8"/>
    <w:rsid w:val="00702F9A"/>
    <w:rsid w:val="0070655D"/>
    <w:rsid w:val="00712D5C"/>
    <w:rsid w:val="007176FF"/>
    <w:rsid w:val="007262F7"/>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4EC0"/>
    <w:rsid w:val="009851EC"/>
    <w:rsid w:val="00985B84"/>
    <w:rsid w:val="00991B88"/>
    <w:rsid w:val="009A44F6"/>
    <w:rsid w:val="009A5753"/>
    <w:rsid w:val="009A579D"/>
    <w:rsid w:val="009B2A43"/>
    <w:rsid w:val="009D52D2"/>
    <w:rsid w:val="009E3297"/>
    <w:rsid w:val="009F312F"/>
    <w:rsid w:val="009F5E5A"/>
    <w:rsid w:val="009F734F"/>
    <w:rsid w:val="00A064E1"/>
    <w:rsid w:val="00A20C28"/>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2CBC"/>
    <w:rsid w:val="00AA4D6E"/>
    <w:rsid w:val="00AA59D0"/>
    <w:rsid w:val="00AB5282"/>
    <w:rsid w:val="00AB534D"/>
    <w:rsid w:val="00AC5820"/>
    <w:rsid w:val="00AD1CD8"/>
    <w:rsid w:val="00AE7598"/>
    <w:rsid w:val="00AF1562"/>
    <w:rsid w:val="00AF6510"/>
    <w:rsid w:val="00B012CE"/>
    <w:rsid w:val="00B07B1B"/>
    <w:rsid w:val="00B258BB"/>
    <w:rsid w:val="00B3104D"/>
    <w:rsid w:val="00B32B9A"/>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C103F2"/>
    <w:rsid w:val="00C1727A"/>
    <w:rsid w:val="00C30CA4"/>
    <w:rsid w:val="00C3488E"/>
    <w:rsid w:val="00C47BE6"/>
    <w:rsid w:val="00C552F1"/>
    <w:rsid w:val="00C61D87"/>
    <w:rsid w:val="00C66BA2"/>
    <w:rsid w:val="00C704E5"/>
    <w:rsid w:val="00C7551E"/>
    <w:rsid w:val="00C77FFC"/>
    <w:rsid w:val="00C93E53"/>
    <w:rsid w:val="00C95985"/>
    <w:rsid w:val="00CA2A17"/>
    <w:rsid w:val="00CA2F1B"/>
    <w:rsid w:val="00CC0893"/>
    <w:rsid w:val="00CC5026"/>
    <w:rsid w:val="00CC68D0"/>
    <w:rsid w:val="00CD3D18"/>
    <w:rsid w:val="00D03F9A"/>
    <w:rsid w:val="00D06D51"/>
    <w:rsid w:val="00D147A6"/>
    <w:rsid w:val="00D16411"/>
    <w:rsid w:val="00D16DB3"/>
    <w:rsid w:val="00D2283F"/>
    <w:rsid w:val="00D24640"/>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318D1"/>
    <w:rsid w:val="00E32F49"/>
    <w:rsid w:val="00E34898"/>
    <w:rsid w:val="00E37711"/>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25D98"/>
    <w:rsid w:val="00F300FB"/>
    <w:rsid w:val="00F362C9"/>
    <w:rsid w:val="00F44DCB"/>
    <w:rsid w:val="00F60223"/>
    <w:rsid w:val="00F62753"/>
    <w:rsid w:val="00F77F15"/>
    <w:rsid w:val="00F83349"/>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28</Pages>
  <Words>16694</Words>
  <Characters>95161</Characters>
  <Application>Microsoft Office Word</Application>
  <DocSecurity>0</DocSecurity>
  <Lines>793</Lines>
  <Paragraphs>223</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111632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Dimitris Karampatsis</cp:lastModifiedBy>
  <cp:revision>10</cp:revision>
  <cp:lastPrinted>1900-01-01T00:00:00Z</cp:lastPrinted>
  <dcterms:created xsi:type="dcterms:W3CDTF">2024-07-15T08:59:00Z</dcterms:created>
  <dcterms:modified xsi:type="dcterms:W3CDTF">2024-08-09T07:38:00Z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